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46ACD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46ACD">
        <w:rPr>
          <w:b/>
          <w:noProof/>
          <w:sz w:val="24"/>
        </w:rPr>
        <w:t>3GPP TSG-</w:t>
      </w:r>
      <w:r w:rsidRPr="00146ACD">
        <w:rPr>
          <w:b/>
          <w:noProof/>
          <w:sz w:val="24"/>
        </w:rPr>
        <w:fldChar w:fldCharType="begin"/>
      </w:r>
      <w:r w:rsidRPr="00146ACD">
        <w:rPr>
          <w:b/>
          <w:noProof/>
          <w:sz w:val="24"/>
        </w:rPr>
        <w:instrText xml:space="preserve"> DOCPROPERTY  TSG/WGRef  \* MERGEFORMAT </w:instrText>
      </w:r>
      <w:r w:rsidRPr="00146ACD">
        <w:rPr>
          <w:b/>
          <w:noProof/>
          <w:sz w:val="24"/>
        </w:rPr>
        <w:fldChar w:fldCharType="separate"/>
      </w:r>
      <w:r w:rsidRPr="00146ACD">
        <w:rPr>
          <w:b/>
          <w:noProof/>
          <w:sz w:val="24"/>
        </w:rPr>
        <w:t>RAN5</w:t>
      </w:r>
      <w:r w:rsidRPr="00146ACD">
        <w:rPr>
          <w:b/>
          <w:noProof/>
          <w:sz w:val="24"/>
        </w:rPr>
        <w:fldChar w:fldCharType="end"/>
      </w:r>
      <w:r w:rsidR="002006D8" w:rsidRPr="00146ACD">
        <w:rPr>
          <w:b/>
          <w:noProof/>
          <w:sz w:val="24"/>
        </w:rPr>
        <w:t xml:space="preserve"> Meeting #</w:t>
      </w:r>
      <w:r w:rsidRPr="00146ACD">
        <w:rPr>
          <w:b/>
          <w:noProof/>
          <w:sz w:val="24"/>
        </w:rPr>
        <w:t>9</w:t>
      </w:r>
      <w:r w:rsidR="00C35759" w:rsidRPr="00146ACD">
        <w:rPr>
          <w:b/>
          <w:noProof/>
          <w:sz w:val="24"/>
        </w:rPr>
        <w:t>3</w:t>
      </w:r>
      <w:r w:rsidRPr="00146ACD">
        <w:rPr>
          <w:b/>
          <w:noProof/>
          <w:sz w:val="24"/>
        </w:rPr>
        <w:t>-</w:t>
      </w:r>
      <w:r w:rsidRPr="00146ACD">
        <w:rPr>
          <w:rFonts w:hint="eastAsia"/>
          <w:b/>
          <w:noProof/>
          <w:sz w:val="24"/>
          <w:lang w:eastAsia="zh-CN"/>
        </w:rPr>
        <w:t>e</w:t>
      </w:r>
      <w:r w:rsidR="001E41F3" w:rsidRPr="00146ACD">
        <w:rPr>
          <w:b/>
          <w:i/>
          <w:noProof/>
          <w:sz w:val="28"/>
        </w:rPr>
        <w:tab/>
      </w:r>
      <w:r w:rsidRPr="00146ACD">
        <w:rPr>
          <w:b/>
          <w:i/>
          <w:noProof/>
          <w:sz w:val="28"/>
        </w:rPr>
        <w:t>R5-2</w:t>
      </w:r>
      <w:r w:rsidR="00895CB3" w:rsidRPr="00146ACD">
        <w:rPr>
          <w:b/>
          <w:i/>
          <w:noProof/>
          <w:sz w:val="28"/>
        </w:rPr>
        <w:t>1</w:t>
      </w:r>
      <w:r w:rsidR="0097033F" w:rsidRPr="00146ACD">
        <w:rPr>
          <w:b/>
          <w:i/>
          <w:noProof/>
          <w:sz w:val="28"/>
        </w:rPr>
        <w:t>7</w:t>
      </w:r>
      <w:r w:rsidR="00146ACD" w:rsidRPr="00146ACD">
        <w:rPr>
          <w:b/>
          <w:i/>
          <w:noProof/>
          <w:sz w:val="28"/>
        </w:rPr>
        <w:t>88</w:t>
      </w:r>
      <w:r w:rsidR="0097033F" w:rsidRPr="00146ACD">
        <w:rPr>
          <w:b/>
          <w:i/>
          <w:noProof/>
          <w:sz w:val="28"/>
        </w:rPr>
        <w:t>0</w:t>
      </w:r>
    </w:p>
    <w:p w:rsidR="001E41F3" w:rsidRPr="00146ACD" w:rsidRDefault="003D4A19" w:rsidP="005E2C44">
      <w:pPr>
        <w:pStyle w:val="CRCoverPage"/>
        <w:outlineLvl w:val="0"/>
        <w:rPr>
          <w:b/>
          <w:noProof/>
          <w:sz w:val="24"/>
        </w:rPr>
      </w:pPr>
      <w:r w:rsidRPr="00146ACD">
        <w:rPr>
          <w:b/>
          <w:noProof/>
          <w:sz w:val="24"/>
        </w:rPr>
        <w:t>Electronic Meeting</w:t>
      </w:r>
      <w:r w:rsidRPr="00146ACD">
        <w:fldChar w:fldCharType="begin"/>
      </w:r>
      <w:r w:rsidRPr="00146ACD">
        <w:instrText xml:space="preserve"> DOCPROPERTY  Country  \* MERGEFORMAT </w:instrText>
      </w:r>
      <w:r w:rsidRPr="00146ACD">
        <w:fldChar w:fldCharType="end"/>
      </w:r>
      <w:r w:rsidRPr="00146ACD">
        <w:rPr>
          <w:b/>
          <w:noProof/>
          <w:sz w:val="24"/>
        </w:rPr>
        <w:t xml:space="preserve">, </w:t>
      </w:r>
      <w:r w:rsidRPr="00146ACD">
        <w:rPr>
          <w:b/>
          <w:noProof/>
          <w:sz w:val="24"/>
        </w:rPr>
        <w:fldChar w:fldCharType="begin"/>
      </w:r>
      <w:r w:rsidRPr="00146ACD">
        <w:rPr>
          <w:b/>
          <w:noProof/>
          <w:sz w:val="24"/>
        </w:rPr>
        <w:instrText xml:space="preserve"> DOCPROPERTY  StartDate  \* MERGEFORMAT </w:instrText>
      </w:r>
      <w:r w:rsidRPr="00146ACD">
        <w:rPr>
          <w:b/>
          <w:noProof/>
          <w:sz w:val="24"/>
        </w:rPr>
        <w:fldChar w:fldCharType="separate"/>
      </w:r>
      <w:r w:rsidR="00C35759" w:rsidRPr="00146ACD">
        <w:rPr>
          <w:b/>
          <w:noProof/>
          <w:sz w:val="24"/>
        </w:rPr>
        <w:t>08</w:t>
      </w:r>
      <w:r w:rsidRPr="00146ACD">
        <w:rPr>
          <w:b/>
          <w:noProof/>
          <w:sz w:val="24"/>
        </w:rPr>
        <w:t xml:space="preserve">th </w:t>
      </w:r>
      <w:r w:rsidRPr="00146ACD">
        <w:rPr>
          <w:b/>
          <w:noProof/>
          <w:sz w:val="24"/>
        </w:rPr>
        <w:fldChar w:fldCharType="end"/>
      </w:r>
      <w:r w:rsidR="00C35759" w:rsidRPr="00146ACD">
        <w:rPr>
          <w:b/>
          <w:noProof/>
          <w:sz w:val="24"/>
        </w:rPr>
        <w:t>Nov</w:t>
      </w:r>
      <w:r w:rsidRPr="00146ACD">
        <w:rPr>
          <w:b/>
          <w:noProof/>
          <w:sz w:val="24"/>
        </w:rPr>
        <w:t xml:space="preserve">– </w:t>
      </w:r>
      <w:r w:rsidRPr="00146ACD">
        <w:rPr>
          <w:b/>
          <w:noProof/>
          <w:sz w:val="24"/>
        </w:rPr>
        <w:fldChar w:fldCharType="begin"/>
      </w:r>
      <w:r w:rsidRPr="00146ACD">
        <w:rPr>
          <w:b/>
          <w:noProof/>
          <w:sz w:val="24"/>
        </w:rPr>
        <w:instrText xml:space="preserve"> DOCPROPERTY  EndDate  \* MERGEFORMAT </w:instrText>
      </w:r>
      <w:r w:rsidRPr="00146ACD">
        <w:rPr>
          <w:b/>
          <w:noProof/>
          <w:sz w:val="24"/>
        </w:rPr>
        <w:fldChar w:fldCharType="separate"/>
      </w:r>
      <w:r w:rsidR="00C35759" w:rsidRPr="00146ACD">
        <w:rPr>
          <w:b/>
          <w:noProof/>
          <w:sz w:val="24"/>
        </w:rPr>
        <w:t>19</w:t>
      </w:r>
      <w:r w:rsidRPr="00146ACD">
        <w:rPr>
          <w:b/>
          <w:noProof/>
          <w:sz w:val="24"/>
        </w:rPr>
        <w:t xml:space="preserve">th </w:t>
      </w:r>
      <w:r w:rsidR="00C35759" w:rsidRPr="00146ACD">
        <w:rPr>
          <w:b/>
          <w:noProof/>
          <w:sz w:val="24"/>
        </w:rPr>
        <w:t>Nov</w:t>
      </w:r>
      <w:r w:rsidRPr="00146ACD">
        <w:rPr>
          <w:b/>
          <w:noProof/>
          <w:sz w:val="24"/>
        </w:rPr>
        <w:t xml:space="preserve"> 20</w:t>
      </w:r>
      <w:r w:rsidRPr="00146ACD">
        <w:rPr>
          <w:b/>
          <w:noProof/>
          <w:sz w:val="24"/>
        </w:rPr>
        <w:fldChar w:fldCharType="end"/>
      </w:r>
      <w:r w:rsidR="002006D8" w:rsidRPr="00146ACD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6AC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46AC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6ACD">
              <w:rPr>
                <w:i/>
                <w:noProof/>
                <w:sz w:val="14"/>
              </w:rPr>
              <w:t>CR-Form-v</w:t>
            </w:r>
            <w:r w:rsidR="008863B9" w:rsidRPr="00146ACD">
              <w:rPr>
                <w:i/>
                <w:noProof/>
                <w:sz w:val="14"/>
              </w:rPr>
              <w:t>12.</w:t>
            </w:r>
            <w:r w:rsidR="002E472E" w:rsidRPr="00146ACD">
              <w:rPr>
                <w:i/>
                <w:noProof/>
                <w:sz w:val="14"/>
              </w:rPr>
              <w:t>1</w:t>
            </w:r>
          </w:p>
        </w:tc>
      </w:tr>
      <w:tr w:rsidR="001E41F3" w:rsidRPr="00146A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46A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6AC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6A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46A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6AC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146AC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46ACD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6ACD">
              <w:rPr>
                <w:b/>
                <w:noProof/>
                <w:sz w:val="28"/>
              </w:rPr>
              <w:fldChar w:fldCharType="begin"/>
            </w:r>
            <w:r w:rsidRPr="00146AC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46ACD">
              <w:rPr>
                <w:b/>
                <w:noProof/>
                <w:sz w:val="28"/>
              </w:rPr>
              <w:fldChar w:fldCharType="separate"/>
            </w:r>
            <w:r w:rsidRPr="00146ACD">
              <w:rPr>
                <w:b/>
                <w:noProof/>
                <w:sz w:val="28"/>
              </w:rPr>
              <w:t>38.5</w:t>
            </w:r>
            <w:r w:rsidR="00C35759" w:rsidRPr="00146ACD">
              <w:rPr>
                <w:b/>
                <w:noProof/>
                <w:sz w:val="28"/>
              </w:rPr>
              <w:t>08</w:t>
            </w:r>
            <w:r w:rsidRPr="00146ACD">
              <w:rPr>
                <w:b/>
                <w:noProof/>
                <w:sz w:val="28"/>
              </w:rPr>
              <w:t>-</w:t>
            </w:r>
            <w:r w:rsidRPr="00146ACD">
              <w:rPr>
                <w:b/>
                <w:noProof/>
                <w:sz w:val="28"/>
              </w:rPr>
              <w:fldChar w:fldCharType="end"/>
            </w:r>
            <w:r w:rsidR="00C35759" w:rsidRPr="00146AC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146A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6AC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46ACD" w:rsidRDefault="0097033F" w:rsidP="0097033F">
            <w:pPr>
              <w:pStyle w:val="CRCoverPage"/>
              <w:spacing w:after="0"/>
              <w:rPr>
                <w:noProof/>
              </w:rPr>
            </w:pPr>
            <w:r w:rsidRPr="00146ACD">
              <w:rPr>
                <w:b/>
                <w:noProof/>
                <w:sz w:val="28"/>
              </w:rPr>
              <w:t>2108</w:t>
            </w:r>
          </w:p>
        </w:tc>
        <w:tc>
          <w:tcPr>
            <w:tcW w:w="709" w:type="dxa"/>
          </w:tcPr>
          <w:p w:rsidR="001E41F3" w:rsidRPr="00146A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6AC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46ACD" w:rsidRDefault="00146ACD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46AC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146AC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6AC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46ACD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46ACD">
              <w:rPr>
                <w:b/>
                <w:noProof/>
                <w:sz w:val="28"/>
              </w:rPr>
              <w:t>17.2</w:t>
            </w:r>
            <w:r w:rsidR="003D4A19" w:rsidRPr="00146ACD">
              <w:rPr>
                <w:b/>
                <w:noProof/>
                <w:sz w:val="28"/>
              </w:rPr>
              <w:t>.</w:t>
            </w:r>
            <w:r w:rsidRPr="00146AC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46A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6A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46A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6AC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46AC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6AC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46A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46A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46A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6AC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6ACD">
              <w:rPr>
                <w:rFonts w:cs="Arial"/>
                <w:i/>
                <w:noProof/>
              </w:rPr>
              <w:t>on using this form</w:t>
            </w:r>
            <w:r w:rsidR="0051580D" w:rsidRPr="00146ACD">
              <w:rPr>
                <w:rFonts w:cs="Arial"/>
                <w:i/>
                <w:noProof/>
              </w:rPr>
              <w:t>: c</w:t>
            </w:r>
            <w:r w:rsidR="00F25D98" w:rsidRPr="00146AC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6AC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46AC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6ACD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6ACD" w:rsidTr="00547111">
        <w:tc>
          <w:tcPr>
            <w:tcW w:w="9641" w:type="dxa"/>
            <w:gridSpan w:val="9"/>
          </w:tcPr>
          <w:p w:rsidR="001E41F3" w:rsidRPr="00146A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46AC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6ACD" w:rsidTr="00A7671C">
        <w:tc>
          <w:tcPr>
            <w:tcW w:w="2835" w:type="dxa"/>
          </w:tcPr>
          <w:p w:rsidR="00F25D98" w:rsidRPr="00146AC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6ACD">
              <w:rPr>
                <w:b/>
                <w:i/>
                <w:noProof/>
              </w:rPr>
              <w:t>Proposed change</w:t>
            </w:r>
            <w:r w:rsidR="00A7671C" w:rsidRPr="00146ACD">
              <w:rPr>
                <w:b/>
                <w:i/>
                <w:noProof/>
              </w:rPr>
              <w:t xml:space="preserve"> </w:t>
            </w:r>
            <w:r w:rsidRPr="00146AC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46A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6AC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46A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46A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6AC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46A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146A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6AC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46A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146A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6AC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46AC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146AC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6ACD" w:rsidTr="00547111">
        <w:tc>
          <w:tcPr>
            <w:tcW w:w="9640" w:type="dxa"/>
            <w:gridSpan w:val="11"/>
          </w:tcPr>
          <w:p w:rsidR="001E41F3" w:rsidRPr="00146A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6AC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46A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6ACD">
              <w:rPr>
                <w:b/>
                <w:i/>
                <w:noProof/>
              </w:rPr>
              <w:t>Title:</w:t>
            </w:r>
            <w:r w:rsidRPr="00146AC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46ACD" w:rsidRDefault="00C35759" w:rsidP="00811A4C">
            <w:pPr>
              <w:pStyle w:val="CRCoverPage"/>
              <w:spacing w:after="0"/>
              <w:ind w:left="100"/>
              <w:rPr>
                <w:noProof/>
              </w:rPr>
            </w:pPr>
            <w:r w:rsidRPr="00146ACD">
              <w:rPr>
                <w:noProof/>
                <w:lang w:eastAsia="zh-CN"/>
              </w:rPr>
              <w:t xml:space="preserve">Correction to </w:t>
            </w:r>
            <w:r w:rsidR="00440AD7" w:rsidRPr="00146ACD">
              <w:rPr>
                <w:noProof/>
                <w:lang w:eastAsia="zh-CN"/>
              </w:rPr>
              <w:t>DIRECT LINK KEEPALIVE REQUEST</w:t>
            </w:r>
            <w:r w:rsidRPr="00146ACD">
              <w:rPr>
                <w:noProof/>
                <w:lang w:eastAsia="zh-CN"/>
              </w:rPr>
              <w:t xml:space="preserve"> msg</w:t>
            </w:r>
          </w:p>
        </w:tc>
      </w:tr>
      <w:tr w:rsidR="001E41F3" w:rsidRPr="00146A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46A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46A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6A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46A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6AC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46ACD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146ACD">
              <w:rPr>
                <w:noProof/>
              </w:rPr>
              <w:fldChar w:fldCharType="begin"/>
            </w:r>
            <w:r w:rsidRPr="00146ACD">
              <w:rPr>
                <w:noProof/>
              </w:rPr>
              <w:instrText xml:space="preserve"> DOCPROPERTY  SourceIfWg  \* MERGEFORMAT </w:instrText>
            </w:r>
            <w:r w:rsidRPr="00146ACD">
              <w:rPr>
                <w:noProof/>
              </w:rPr>
              <w:fldChar w:fldCharType="separate"/>
            </w:r>
            <w:r w:rsidRPr="00146ACD">
              <w:rPr>
                <w:noProof/>
              </w:rPr>
              <w:t>Huawei, HiSilicon</w:t>
            </w:r>
            <w:r w:rsidRPr="00146ACD">
              <w:rPr>
                <w:noProof/>
              </w:rPr>
              <w:fldChar w:fldCharType="end"/>
            </w:r>
          </w:p>
        </w:tc>
      </w:tr>
      <w:tr w:rsidR="001E41F3" w:rsidRPr="00146A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46A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6AC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46ACD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6ACD">
              <w:t>R5</w:t>
            </w:r>
          </w:p>
        </w:tc>
      </w:tr>
      <w:tr w:rsidR="001E41F3" w:rsidRPr="00146A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46A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46A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6A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46A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6ACD">
              <w:rPr>
                <w:b/>
                <w:i/>
                <w:noProof/>
              </w:rPr>
              <w:t>Work item code</w:t>
            </w:r>
            <w:r w:rsidR="0051580D" w:rsidRPr="00146AC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146ACD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146ACD">
              <w:rPr>
                <w:noProof/>
              </w:rPr>
              <w:fldChar w:fldCharType="begin"/>
            </w:r>
            <w:r w:rsidRPr="00146ACD">
              <w:rPr>
                <w:noProof/>
              </w:rPr>
              <w:instrText xml:space="preserve"> DOCPROPERTY  RelatedWis  \* MERGEFORMAT </w:instrText>
            </w:r>
            <w:r w:rsidRPr="00146ACD">
              <w:rPr>
                <w:noProof/>
              </w:rPr>
              <w:fldChar w:fldCharType="separate"/>
            </w:r>
            <w:r w:rsidR="00C35759" w:rsidRPr="00146ACD">
              <w:rPr>
                <w:noProof/>
              </w:rPr>
              <w:fldChar w:fldCharType="begin"/>
            </w:r>
            <w:r w:rsidR="00C35759" w:rsidRPr="00146ACD">
              <w:rPr>
                <w:noProof/>
              </w:rPr>
              <w:instrText xml:space="preserve"> DOCPROPERTY  RelatedWis  \* MERGEFORMAT </w:instrText>
            </w:r>
            <w:r w:rsidR="00C35759" w:rsidRPr="00146ACD">
              <w:rPr>
                <w:noProof/>
              </w:rPr>
              <w:fldChar w:fldCharType="separate"/>
            </w:r>
            <w:r w:rsidR="00C35759" w:rsidRPr="00146ACD">
              <w:rPr>
                <w:noProof/>
              </w:rPr>
              <w:t>5G_V2X_NRSL_eV2XARC-UEConTest</w:t>
            </w:r>
            <w:r w:rsidR="00C35759" w:rsidRPr="00146ACD">
              <w:rPr>
                <w:noProof/>
              </w:rPr>
              <w:fldChar w:fldCharType="end"/>
            </w:r>
            <w:r w:rsidRPr="00146AC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146AC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46AC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6AC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46ACD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146ACD">
              <w:rPr>
                <w:noProof/>
              </w:rPr>
              <w:fldChar w:fldCharType="begin"/>
            </w:r>
            <w:r w:rsidRPr="00146ACD">
              <w:rPr>
                <w:noProof/>
              </w:rPr>
              <w:instrText xml:space="preserve"> DOCPROPERTY  ResDate  \* MERGEFORMAT </w:instrText>
            </w:r>
            <w:r w:rsidRPr="00146ACD">
              <w:rPr>
                <w:noProof/>
              </w:rPr>
              <w:fldChar w:fldCharType="separate"/>
            </w:r>
            <w:r w:rsidRPr="00146ACD">
              <w:rPr>
                <w:noProof/>
              </w:rPr>
              <w:t>202</w:t>
            </w:r>
            <w:r w:rsidR="00C35759" w:rsidRPr="00146ACD">
              <w:rPr>
                <w:noProof/>
              </w:rPr>
              <w:t>1-10</w:t>
            </w:r>
            <w:r w:rsidRPr="00146ACD">
              <w:rPr>
                <w:noProof/>
              </w:rPr>
              <w:t>-</w:t>
            </w:r>
            <w:r w:rsidRPr="00146ACD">
              <w:rPr>
                <w:noProof/>
              </w:rPr>
              <w:fldChar w:fldCharType="end"/>
            </w:r>
            <w:r w:rsidR="00C35759" w:rsidRPr="00146ACD">
              <w:rPr>
                <w:noProof/>
              </w:rPr>
              <w:t>29</w:t>
            </w:r>
          </w:p>
        </w:tc>
      </w:tr>
      <w:tr w:rsidR="001E41F3" w:rsidRPr="00146A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46A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146A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146A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146A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46A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6AC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46A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6AC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46ACD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46ACD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46AC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46AC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6AC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46ACD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146ACD">
              <w:rPr>
                <w:noProof/>
              </w:rPr>
              <w:fldChar w:fldCharType="begin"/>
            </w:r>
            <w:r w:rsidRPr="00146ACD">
              <w:rPr>
                <w:noProof/>
              </w:rPr>
              <w:instrText xml:space="preserve"> DOCPROPERTY  Release  \* MERGEFORMAT </w:instrText>
            </w:r>
            <w:r w:rsidRPr="00146ACD">
              <w:rPr>
                <w:noProof/>
              </w:rPr>
              <w:fldChar w:fldCharType="separate"/>
            </w:r>
            <w:r w:rsidRPr="00146ACD">
              <w:rPr>
                <w:noProof/>
              </w:rPr>
              <w:t>Rel-1</w:t>
            </w:r>
            <w:r w:rsidR="00E70236" w:rsidRPr="00146ACD">
              <w:rPr>
                <w:noProof/>
              </w:rPr>
              <w:t>7</w:t>
            </w:r>
            <w:r w:rsidRPr="00146ACD">
              <w:rPr>
                <w:noProof/>
              </w:rPr>
              <w:fldChar w:fldCharType="end"/>
            </w:r>
          </w:p>
        </w:tc>
      </w:tr>
      <w:tr w:rsidR="001E41F3" w:rsidRPr="00146AC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46A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146AC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6ACD">
              <w:rPr>
                <w:i/>
                <w:noProof/>
                <w:sz w:val="18"/>
              </w:rPr>
              <w:t xml:space="preserve">Use </w:t>
            </w:r>
            <w:r w:rsidRPr="00146ACD">
              <w:rPr>
                <w:i/>
                <w:noProof/>
                <w:sz w:val="18"/>
                <w:u w:val="single"/>
              </w:rPr>
              <w:t>one</w:t>
            </w:r>
            <w:r w:rsidRPr="00146ACD">
              <w:rPr>
                <w:i/>
                <w:noProof/>
                <w:sz w:val="18"/>
              </w:rPr>
              <w:t xml:space="preserve"> of the following categories:</w:t>
            </w:r>
            <w:r w:rsidRPr="00146ACD">
              <w:rPr>
                <w:b/>
                <w:i/>
                <w:noProof/>
                <w:sz w:val="18"/>
              </w:rPr>
              <w:br/>
              <w:t>F</w:t>
            </w:r>
            <w:r w:rsidRPr="00146ACD">
              <w:rPr>
                <w:i/>
                <w:noProof/>
                <w:sz w:val="18"/>
              </w:rPr>
              <w:t xml:space="preserve">  (correction)</w:t>
            </w:r>
            <w:r w:rsidRPr="00146ACD">
              <w:rPr>
                <w:i/>
                <w:noProof/>
                <w:sz w:val="18"/>
              </w:rPr>
              <w:br/>
            </w:r>
            <w:r w:rsidRPr="00146ACD">
              <w:rPr>
                <w:b/>
                <w:i/>
                <w:noProof/>
                <w:sz w:val="18"/>
              </w:rPr>
              <w:t>A</w:t>
            </w:r>
            <w:r w:rsidRPr="00146ACD">
              <w:rPr>
                <w:i/>
                <w:noProof/>
                <w:sz w:val="18"/>
              </w:rPr>
              <w:t xml:space="preserve">  (</w:t>
            </w:r>
            <w:r w:rsidR="00DE34CF" w:rsidRPr="00146ACD">
              <w:rPr>
                <w:i/>
                <w:noProof/>
                <w:sz w:val="18"/>
              </w:rPr>
              <w:t xml:space="preserve">mirror </w:t>
            </w:r>
            <w:r w:rsidRPr="00146ACD">
              <w:rPr>
                <w:i/>
                <w:noProof/>
                <w:sz w:val="18"/>
              </w:rPr>
              <w:t>correspond</w:t>
            </w:r>
            <w:r w:rsidR="00DE34CF" w:rsidRPr="00146ACD">
              <w:rPr>
                <w:i/>
                <w:noProof/>
                <w:sz w:val="18"/>
              </w:rPr>
              <w:t xml:space="preserve">ing </w:t>
            </w:r>
            <w:r w:rsidRPr="00146ACD">
              <w:rPr>
                <w:i/>
                <w:noProof/>
                <w:sz w:val="18"/>
              </w:rPr>
              <w:t xml:space="preserve">to a </w:t>
            </w:r>
            <w:r w:rsidR="00DE34CF" w:rsidRPr="00146ACD">
              <w:rPr>
                <w:i/>
                <w:noProof/>
                <w:sz w:val="18"/>
              </w:rPr>
              <w:t xml:space="preserve">change </w:t>
            </w:r>
            <w:r w:rsidRPr="00146ACD">
              <w:rPr>
                <w:i/>
                <w:noProof/>
                <w:sz w:val="18"/>
              </w:rPr>
              <w:t xml:space="preserve">in an earlier </w:t>
            </w:r>
            <w:r w:rsidR="00665C47" w:rsidRPr="00146ACD">
              <w:rPr>
                <w:i/>
                <w:noProof/>
                <w:sz w:val="18"/>
              </w:rPr>
              <w:tab/>
            </w:r>
            <w:r w:rsidR="00665C47" w:rsidRPr="00146ACD">
              <w:rPr>
                <w:i/>
                <w:noProof/>
                <w:sz w:val="18"/>
              </w:rPr>
              <w:tab/>
            </w:r>
            <w:r w:rsidR="00665C47" w:rsidRPr="00146ACD">
              <w:rPr>
                <w:i/>
                <w:noProof/>
                <w:sz w:val="18"/>
              </w:rPr>
              <w:tab/>
            </w:r>
            <w:r w:rsidR="00665C47" w:rsidRPr="00146ACD">
              <w:rPr>
                <w:i/>
                <w:noProof/>
                <w:sz w:val="18"/>
              </w:rPr>
              <w:tab/>
            </w:r>
            <w:r w:rsidR="00665C47" w:rsidRPr="00146ACD">
              <w:rPr>
                <w:i/>
                <w:noProof/>
                <w:sz w:val="18"/>
              </w:rPr>
              <w:tab/>
            </w:r>
            <w:r w:rsidR="00665C47" w:rsidRPr="00146ACD">
              <w:rPr>
                <w:i/>
                <w:noProof/>
                <w:sz w:val="18"/>
              </w:rPr>
              <w:tab/>
            </w:r>
            <w:r w:rsidR="00665C47" w:rsidRPr="00146ACD">
              <w:rPr>
                <w:i/>
                <w:noProof/>
                <w:sz w:val="18"/>
              </w:rPr>
              <w:tab/>
            </w:r>
            <w:r w:rsidR="00665C47" w:rsidRPr="00146ACD">
              <w:rPr>
                <w:i/>
                <w:noProof/>
                <w:sz w:val="18"/>
              </w:rPr>
              <w:tab/>
            </w:r>
            <w:r w:rsidR="00665C47" w:rsidRPr="00146ACD">
              <w:rPr>
                <w:i/>
                <w:noProof/>
                <w:sz w:val="18"/>
              </w:rPr>
              <w:tab/>
            </w:r>
            <w:r w:rsidR="00665C47" w:rsidRPr="00146ACD">
              <w:rPr>
                <w:i/>
                <w:noProof/>
                <w:sz w:val="18"/>
              </w:rPr>
              <w:tab/>
            </w:r>
            <w:r w:rsidR="00665C47" w:rsidRPr="00146ACD">
              <w:rPr>
                <w:i/>
                <w:noProof/>
                <w:sz w:val="18"/>
              </w:rPr>
              <w:tab/>
            </w:r>
            <w:r w:rsidR="00665C47" w:rsidRPr="00146ACD">
              <w:rPr>
                <w:i/>
                <w:noProof/>
                <w:sz w:val="18"/>
              </w:rPr>
              <w:tab/>
            </w:r>
            <w:r w:rsidR="00665C47" w:rsidRPr="00146ACD">
              <w:rPr>
                <w:i/>
                <w:noProof/>
                <w:sz w:val="18"/>
              </w:rPr>
              <w:tab/>
            </w:r>
            <w:r w:rsidRPr="00146ACD">
              <w:rPr>
                <w:i/>
                <w:noProof/>
                <w:sz w:val="18"/>
              </w:rPr>
              <w:t>release)</w:t>
            </w:r>
            <w:r w:rsidRPr="00146ACD">
              <w:rPr>
                <w:i/>
                <w:noProof/>
                <w:sz w:val="18"/>
              </w:rPr>
              <w:br/>
            </w:r>
            <w:r w:rsidRPr="00146ACD">
              <w:rPr>
                <w:b/>
                <w:i/>
                <w:noProof/>
                <w:sz w:val="18"/>
              </w:rPr>
              <w:t>B</w:t>
            </w:r>
            <w:r w:rsidRPr="00146ACD">
              <w:rPr>
                <w:i/>
                <w:noProof/>
                <w:sz w:val="18"/>
              </w:rPr>
              <w:t xml:space="preserve">  (addition of feature), </w:t>
            </w:r>
            <w:r w:rsidRPr="00146ACD">
              <w:rPr>
                <w:i/>
                <w:noProof/>
                <w:sz w:val="18"/>
              </w:rPr>
              <w:br/>
            </w:r>
            <w:r w:rsidRPr="00146ACD">
              <w:rPr>
                <w:b/>
                <w:i/>
                <w:noProof/>
                <w:sz w:val="18"/>
              </w:rPr>
              <w:t>C</w:t>
            </w:r>
            <w:r w:rsidRPr="00146ACD">
              <w:rPr>
                <w:i/>
                <w:noProof/>
                <w:sz w:val="18"/>
              </w:rPr>
              <w:t xml:space="preserve">  (functional modification of feature)</w:t>
            </w:r>
            <w:r w:rsidRPr="00146ACD">
              <w:rPr>
                <w:i/>
                <w:noProof/>
                <w:sz w:val="18"/>
              </w:rPr>
              <w:br/>
            </w:r>
            <w:r w:rsidRPr="00146ACD">
              <w:rPr>
                <w:b/>
                <w:i/>
                <w:noProof/>
                <w:sz w:val="18"/>
              </w:rPr>
              <w:t>D</w:t>
            </w:r>
            <w:r w:rsidRPr="00146AC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46ACD" w:rsidRDefault="001E41F3">
            <w:pPr>
              <w:pStyle w:val="CRCoverPage"/>
              <w:rPr>
                <w:noProof/>
              </w:rPr>
            </w:pPr>
            <w:r w:rsidRPr="00146ACD">
              <w:rPr>
                <w:noProof/>
                <w:sz w:val="18"/>
              </w:rPr>
              <w:t>Detailed explanations of the above categories can</w:t>
            </w:r>
            <w:r w:rsidRPr="00146AC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46ACD">
                <w:rPr>
                  <w:rStyle w:val="aa"/>
                  <w:noProof/>
                  <w:sz w:val="18"/>
                </w:rPr>
                <w:t>TR 21.900</w:t>
              </w:r>
            </w:hyperlink>
            <w:r w:rsidRPr="00146AC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46AC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6ACD">
              <w:rPr>
                <w:i/>
                <w:noProof/>
                <w:sz w:val="18"/>
              </w:rPr>
              <w:t xml:space="preserve">Use </w:t>
            </w:r>
            <w:r w:rsidRPr="00146ACD">
              <w:rPr>
                <w:i/>
                <w:noProof/>
                <w:sz w:val="18"/>
                <w:u w:val="single"/>
              </w:rPr>
              <w:t>one</w:t>
            </w:r>
            <w:r w:rsidRPr="00146ACD">
              <w:rPr>
                <w:i/>
                <w:noProof/>
                <w:sz w:val="18"/>
              </w:rPr>
              <w:t xml:space="preserve"> of the following releases:</w:t>
            </w:r>
            <w:r w:rsidRPr="00146ACD">
              <w:rPr>
                <w:i/>
                <w:noProof/>
                <w:sz w:val="18"/>
              </w:rPr>
              <w:br/>
              <w:t>Rel-8</w:t>
            </w:r>
            <w:r w:rsidRPr="00146ACD">
              <w:rPr>
                <w:i/>
                <w:noProof/>
                <w:sz w:val="18"/>
              </w:rPr>
              <w:tab/>
              <w:t>(Release 8)</w:t>
            </w:r>
            <w:r w:rsidR="007C2097" w:rsidRPr="00146ACD">
              <w:rPr>
                <w:i/>
                <w:noProof/>
                <w:sz w:val="18"/>
              </w:rPr>
              <w:br/>
              <w:t>Rel-9</w:t>
            </w:r>
            <w:r w:rsidR="007C2097" w:rsidRPr="00146ACD">
              <w:rPr>
                <w:i/>
                <w:noProof/>
                <w:sz w:val="18"/>
              </w:rPr>
              <w:tab/>
              <w:t>(Release 9)</w:t>
            </w:r>
            <w:r w:rsidR="009777D9" w:rsidRPr="00146ACD">
              <w:rPr>
                <w:i/>
                <w:noProof/>
                <w:sz w:val="18"/>
              </w:rPr>
              <w:br/>
              <w:t>Rel-10</w:t>
            </w:r>
            <w:r w:rsidR="009777D9" w:rsidRPr="00146ACD">
              <w:rPr>
                <w:i/>
                <w:noProof/>
                <w:sz w:val="18"/>
              </w:rPr>
              <w:tab/>
              <w:t>(Release 10)</w:t>
            </w:r>
            <w:r w:rsidR="000C038A" w:rsidRPr="00146ACD">
              <w:rPr>
                <w:i/>
                <w:noProof/>
                <w:sz w:val="18"/>
              </w:rPr>
              <w:br/>
              <w:t>Rel-11</w:t>
            </w:r>
            <w:r w:rsidR="000C038A" w:rsidRPr="00146ACD">
              <w:rPr>
                <w:i/>
                <w:noProof/>
                <w:sz w:val="18"/>
              </w:rPr>
              <w:tab/>
              <w:t>(Release 11)</w:t>
            </w:r>
            <w:r w:rsidR="000C038A" w:rsidRPr="00146ACD">
              <w:rPr>
                <w:i/>
                <w:noProof/>
                <w:sz w:val="18"/>
              </w:rPr>
              <w:br/>
            </w:r>
            <w:r w:rsidR="002E472E" w:rsidRPr="00146ACD">
              <w:rPr>
                <w:i/>
                <w:noProof/>
                <w:sz w:val="18"/>
              </w:rPr>
              <w:t>…</w:t>
            </w:r>
            <w:r w:rsidR="0051580D" w:rsidRPr="00146ACD">
              <w:rPr>
                <w:i/>
                <w:noProof/>
                <w:sz w:val="18"/>
              </w:rPr>
              <w:br/>
            </w:r>
            <w:r w:rsidR="00E34898" w:rsidRPr="00146ACD">
              <w:rPr>
                <w:i/>
                <w:noProof/>
                <w:sz w:val="18"/>
              </w:rPr>
              <w:t>Rel-15</w:t>
            </w:r>
            <w:r w:rsidR="00E34898" w:rsidRPr="00146ACD">
              <w:rPr>
                <w:i/>
                <w:noProof/>
                <w:sz w:val="18"/>
              </w:rPr>
              <w:tab/>
              <w:t>(Release 15)</w:t>
            </w:r>
            <w:r w:rsidR="00E34898" w:rsidRPr="00146ACD">
              <w:rPr>
                <w:i/>
                <w:noProof/>
                <w:sz w:val="18"/>
              </w:rPr>
              <w:br/>
              <w:t>Rel-16</w:t>
            </w:r>
            <w:r w:rsidR="00E34898" w:rsidRPr="00146ACD">
              <w:rPr>
                <w:i/>
                <w:noProof/>
                <w:sz w:val="18"/>
              </w:rPr>
              <w:tab/>
              <w:t>(Release 16)</w:t>
            </w:r>
            <w:r w:rsidR="002E472E" w:rsidRPr="00146ACD">
              <w:rPr>
                <w:i/>
                <w:noProof/>
                <w:sz w:val="18"/>
              </w:rPr>
              <w:br/>
              <w:t>Rel-17</w:t>
            </w:r>
            <w:r w:rsidR="002E472E" w:rsidRPr="00146ACD">
              <w:rPr>
                <w:i/>
                <w:noProof/>
                <w:sz w:val="18"/>
              </w:rPr>
              <w:tab/>
              <w:t>(Release 17)</w:t>
            </w:r>
            <w:r w:rsidR="002E472E" w:rsidRPr="00146ACD">
              <w:rPr>
                <w:i/>
                <w:noProof/>
                <w:sz w:val="18"/>
              </w:rPr>
              <w:br/>
              <w:t>Rel-18</w:t>
            </w:r>
            <w:r w:rsidR="002E472E" w:rsidRPr="00146AC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46ACD" w:rsidTr="00547111">
        <w:tc>
          <w:tcPr>
            <w:tcW w:w="1843" w:type="dxa"/>
          </w:tcPr>
          <w:p w:rsidR="001E41F3" w:rsidRPr="00146A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146A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6A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46A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6AC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46ACD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146ACD">
              <w:rPr>
                <w:rFonts w:hint="eastAsia"/>
                <w:noProof/>
                <w:lang w:eastAsia="zh-CN"/>
              </w:rPr>
              <w:t>1,</w:t>
            </w:r>
            <w:r w:rsidRPr="00146ACD">
              <w:rPr>
                <w:noProof/>
                <w:lang w:eastAsia="zh-CN"/>
              </w:rPr>
              <w:t xml:space="preserve"> </w:t>
            </w:r>
            <w:r w:rsidR="00C35759" w:rsidRPr="00146ACD">
              <w:rPr>
                <w:noProof/>
                <w:lang w:eastAsia="zh-CN"/>
              </w:rPr>
              <w:t xml:space="preserve">The content of </w:t>
            </w:r>
            <w:r w:rsidR="00440AD7" w:rsidRPr="00146ACD">
              <w:rPr>
                <w:noProof/>
                <w:lang w:eastAsia="zh-CN"/>
              </w:rPr>
              <w:t>DIRECT LINK KEEPALIVE REQUEST</w:t>
            </w:r>
            <w:r w:rsidR="00C35759" w:rsidRPr="00146ACD">
              <w:rPr>
                <w:noProof/>
                <w:lang w:eastAsia="zh-CN"/>
              </w:rPr>
              <w:t xml:space="preserve"> msg is still FFS</w:t>
            </w:r>
          </w:p>
        </w:tc>
      </w:tr>
      <w:tr w:rsidR="001E41F3" w:rsidRPr="00146A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46A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46A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6A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46A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6ACD">
              <w:rPr>
                <w:b/>
                <w:i/>
                <w:noProof/>
              </w:rPr>
              <w:t>Summary of change</w:t>
            </w:r>
            <w:r w:rsidR="0051580D" w:rsidRPr="00146AC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46ACD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46ACD">
              <w:rPr>
                <w:rFonts w:hint="eastAsia"/>
                <w:noProof/>
                <w:lang w:eastAsia="zh-CN"/>
              </w:rPr>
              <w:t>1</w:t>
            </w:r>
            <w:r w:rsidRPr="00146ACD">
              <w:rPr>
                <w:noProof/>
                <w:lang w:eastAsia="zh-CN"/>
              </w:rPr>
              <w:t xml:space="preserve">, </w:t>
            </w:r>
            <w:r w:rsidR="00C35759" w:rsidRPr="00146ACD">
              <w:rPr>
                <w:noProof/>
                <w:lang w:eastAsia="zh-CN"/>
              </w:rPr>
              <w:t xml:space="preserve">Default content of </w:t>
            </w:r>
            <w:r w:rsidR="00440AD7" w:rsidRPr="00146ACD">
              <w:rPr>
                <w:noProof/>
                <w:lang w:eastAsia="zh-CN"/>
              </w:rPr>
              <w:t>DIRECT LINK KEEPALIVE REQUEST</w:t>
            </w:r>
            <w:r w:rsidR="00C35759" w:rsidRPr="00146ACD">
              <w:rPr>
                <w:noProof/>
                <w:lang w:eastAsia="zh-CN"/>
              </w:rPr>
              <w:t xml:space="preserve"> msg is updated</w:t>
            </w:r>
          </w:p>
        </w:tc>
      </w:tr>
      <w:tr w:rsidR="001E41F3" w:rsidRPr="00146A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46A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46A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6AC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46A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6AC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46ACD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 w:rsidRPr="00146ACD">
              <w:rPr>
                <w:noProof/>
                <w:lang w:eastAsia="zh-CN"/>
              </w:rPr>
              <w:t xml:space="preserve">No Default </w:t>
            </w:r>
            <w:r w:rsidR="00440AD7" w:rsidRPr="00146ACD">
              <w:rPr>
                <w:noProof/>
                <w:lang w:eastAsia="zh-CN"/>
              </w:rPr>
              <w:t>DIRECT LINK KEEPALIVE REQUEST</w:t>
            </w:r>
            <w:r w:rsidRPr="00146ACD">
              <w:rPr>
                <w:noProof/>
                <w:lang w:eastAsia="zh-CN"/>
              </w:rPr>
              <w:t xml:space="preserve"> msg can be used for NR V2X TCs</w:t>
            </w:r>
            <w:r w:rsidR="00E70236" w:rsidRPr="00146ACD">
              <w:rPr>
                <w:noProof/>
                <w:lang w:eastAsia="zh-CN"/>
              </w:rPr>
              <w:t>.</w:t>
            </w:r>
          </w:p>
        </w:tc>
      </w:tr>
      <w:tr w:rsidR="001E41F3" w:rsidRPr="00146ACD" w:rsidTr="00547111">
        <w:tc>
          <w:tcPr>
            <w:tcW w:w="2694" w:type="dxa"/>
            <w:gridSpan w:val="2"/>
          </w:tcPr>
          <w:p w:rsidR="001E41F3" w:rsidRPr="00146A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146A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6A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46A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6AC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46ACD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46ACD">
              <w:rPr>
                <w:noProof/>
                <w:lang w:eastAsia="zh-CN"/>
              </w:rPr>
              <w:t>4.7.4</w:t>
            </w:r>
          </w:p>
        </w:tc>
      </w:tr>
      <w:tr w:rsidR="001E41F3" w:rsidRPr="00146A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46A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46A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6A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46A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46A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6AC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46A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6AC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146AC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146AC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6A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46A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6AC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46A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46ACD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46AC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46AC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6ACD">
              <w:rPr>
                <w:noProof/>
              </w:rPr>
              <w:t xml:space="preserve"> Other core specifications</w:t>
            </w:r>
            <w:r w:rsidRPr="00146AC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46A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6ACD">
              <w:rPr>
                <w:noProof/>
              </w:rPr>
              <w:t xml:space="preserve">TS/TR ... CR ... </w:t>
            </w:r>
          </w:p>
        </w:tc>
      </w:tr>
      <w:tr w:rsidR="001E41F3" w:rsidRPr="00146A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46A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6AC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46A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46ACD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46AC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46ACD" w:rsidRDefault="001E41F3">
            <w:pPr>
              <w:pStyle w:val="CRCoverPage"/>
              <w:spacing w:after="0"/>
              <w:rPr>
                <w:noProof/>
              </w:rPr>
            </w:pPr>
            <w:r w:rsidRPr="00146AC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46A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6ACD">
              <w:rPr>
                <w:noProof/>
              </w:rPr>
              <w:t>TS/TR</w:t>
            </w:r>
            <w:r w:rsidR="00C35759" w:rsidRPr="00146ACD">
              <w:rPr>
                <w:noProof/>
              </w:rPr>
              <w:t xml:space="preserve"> ... CR </w:t>
            </w:r>
            <w:r w:rsidR="003D4A19" w:rsidRPr="00146ACD">
              <w:rPr>
                <w:noProof/>
              </w:rPr>
              <w:t>...</w:t>
            </w:r>
            <w:r w:rsidRPr="00146ACD">
              <w:rPr>
                <w:noProof/>
              </w:rPr>
              <w:t xml:space="preserve"> </w:t>
            </w:r>
          </w:p>
        </w:tc>
      </w:tr>
      <w:tr w:rsidR="001E41F3" w:rsidRPr="00146A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46AC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6ACD">
              <w:rPr>
                <w:b/>
                <w:i/>
                <w:noProof/>
              </w:rPr>
              <w:t xml:space="preserve">(show </w:t>
            </w:r>
            <w:r w:rsidR="00592D74" w:rsidRPr="00146ACD">
              <w:rPr>
                <w:b/>
                <w:i/>
                <w:noProof/>
              </w:rPr>
              <w:t xml:space="preserve">related </w:t>
            </w:r>
            <w:r w:rsidRPr="00146ACD">
              <w:rPr>
                <w:b/>
                <w:i/>
                <w:noProof/>
              </w:rPr>
              <w:t>CR</w:t>
            </w:r>
            <w:r w:rsidR="00592D74" w:rsidRPr="00146ACD">
              <w:rPr>
                <w:b/>
                <w:i/>
                <w:noProof/>
              </w:rPr>
              <w:t>s</w:t>
            </w:r>
            <w:r w:rsidRPr="00146AC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46A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46ACD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46AC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46ACD" w:rsidRDefault="001E41F3">
            <w:pPr>
              <w:pStyle w:val="CRCoverPage"/>
              <w:spacing w:after="0"/>
              <w:rPr>
                <w:noProof/>
              </w:rPr>
            </w:pPr>
            <w:r w:rsidRPr="00146AC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46A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6ACD">
              <w:rPr>
                <w:noProof/>
              </w:rPr>
              <w:t>TS</w:t>
            </w:r>
            <w:r w:rsidR="000A6394" w:rsidRPr="00146ACD">
              <w:rPr>
                <w:noProof/>
              </w:rPr>
              <w:t xml:space="preserve">/TR ... CR ... </w:t>
            </w:r>
          </w:p>
        </w:tc>
      </w:tr>
      <w:tr w:rsidR="001E41F3" w:rsidRPr="00146AC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46A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46A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6AC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46A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6AC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46AC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46ACD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146AC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146AC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6AC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146AC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6AC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23EC" w:rsidRPr="00146ACD" w:rsidRDefault="008523EC" w:rsidP="00146A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46ACD">
              <w:rPr>
                <w:noProof/>
                <w:lang w:eastAsia="zh-CN"/>
              </w:rPr>
              <w:t>R</w:t>
            </w:r>
            <w:r w:rsidR="00146ACD" w:rsidRPr="00146ACD">
              <w:rPr>
                <w:noProof/>
                <w:lang w:eastAsia="zh-CN"/>
              </w:rPr>
              <w:t>evised from R5-217031r1</w:t>
            </w:r>
            <w:r w:rsidRPr="00146ACD">
              <w:t>.</w:t>
            </w:r>
          </w:p>
        </w:tc>
      </w:tr>
    </w:tbl>
    <w:p w:rsidR="001E41F3" w:rsidRPr="00146ACD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146ACD" w:rsidRDefault="001E41F3">
      <w:pPr>
        <w:rPr>
          <w:noProof/>
        </w:rPr>
        <w:sectPr w:rsidR="001E41F3" w:rsidRPr="00146AC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146ACD" w:rsidRDefault="003D4A19" w:rsidP="003D4A19">
      <w:pPr>
        <w:pStyle w:val="H6"/>
        <w:rPr>
          <w:b/>
          <w:noProof/>
          <w:color w:val="00B0F0"/>
        </w:rPr>
      </w:pPr>
      <w:r w:rsidRPr="00146ACD">
        <w:rPr>
          <w:b/>
          <w:noProof/>
          <w:color w:val="00B0F0"/>
        </w:rPr>
        <w:lastRenderedPageBreak/>
        <w:t>&lt;Start of modified section 1&gt;</w:t>
      </w:r>
    </w:p>
    <w:p w:rsidR="003D4A19" w:rsidRPr="00146ACD" w:rsidRDefault="003D4A19" w:rsidP="003D4A19">
      <w:pPr>
        <w:rPr>
          <w:noProof/>
        </w:rPr>
      </w:pPr>
    </w:p>
    <w:p w:rsidR="00811A4C" w:rsidRPr="00146ACD" w:rsidRDefault="00811A4C" w:rsidP="00811A4C">
      <w:pPr>
        <w:pStyle w:val="3"/>
      </w:pPr>
      <w:r w:rsidRPr="00146ACD">
        <w:t>4.7.4</w:t>
      </w:r>
      <w:r w:rsidRPr="00146ACD">
        <w:tab/>
        <w:t xml:space="preserve">Contents of </w:t>
      </w:r>
      <w:r w:rsidRPr="00146ACD">
        <w:rPr>
          <w:lang w:eastAsia="zh-CN"/>
        </w:rPr>
        <w:t xml:space="preserve">V2X </w:t>
      </w:r>
      <w:r w:rsidRPr="00146ACD">
        <w:t>messages</w:t>
      </w:r>
    </w:p>
    <w:p w:rsidR="00811A4C" w:rsidRPr="00146ACD" w:rsidRDefault="00C35759" w:rsidP="00811A4C">
      <w:pPr>
        <w:rPr>
          <w:lang w:eastAsia="zh-CN"/>
        </w:rPr>
      </w:pPr>
      <w:r w:rsidRPr="00146ACD">
        <w:rPr>
          <w:lang w:eastAsia="zh-CN"/>
        </w:rPr>
        <w:t>…</w:t>
      </w:r>
    </w:p>
    <w:p w:rsidR="00811A4C" w:rsidRPr="00146ACD" w:rsidRDefault="00811A4C" w:rsidP="00811A4C">
      <w:pPr>
        <w:pStyle w:val="4"/>
      </w:pPr>
      <w:r w:rsidRPr="00146ACD">
        <w:t>–</w:t>
      </w:r>
      <w:r w:rsidRPr="00146ACD">
        <w:tab/>
      </w:r>
      <w:r w:rsidRPr="00146ACD">
        <w:rPr>
          <w:i/>
        </w:rPr>
        <w:t>DIRECT LINK KEEPALIVE REQUEST</w:t>
      </w:r>
    </w:p>
    <w:p w:rsidR="00811A4C" w:rsidRPr="00146ACD" w:rsidRDefault="00811A4C" w:rsidP="00811A4C">
      <w:pPr>
        <w:pStyle w:val="TH"/>
        <w:rPr>
          <w:iCs/>
        </w:rPr>
      </w:pPr>
      <w:r w:rsidRPr="00146ACD">
        <w:t xml:space="preserve">Table 4.7.4-13: </w:t>
      </w:r>
      <w:r w:rsidRPr="00146ACD">
        <w:rPr>
          <w:iCs/>
        </w:rPr>
        <w:t>DIRECT LINK KEEPALIVE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146ACD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146ACD" w:rsidRDefault="00811A4C" w:rsidP="00242395">
            <w:pPr>
              <w:pStyle w:val="TAL"/>
            </w:pPr>
            <w:r w:rsidRPr="00146ACD">
              <w:t>Derivation Path: TS 24.587 Table 7.3.8.1.1</w:t>
            </w:r>
          </w:p>
        </w:tc>
      </w:tr>
      <w:tr w:rsidR="00811A4C" w:rsidRPr="00146ACD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146ACD" w:rsidRDefault="00811A4C" w:rsidP="00242395">
            <w:pPr>
              <w:pStyle w:val="TAH"/>
            </w:pPr>
            <w:r w:rsidRPr="00146ACD">
              <w:t>Information Element</w:t>
            </w:r>
          </w:p>
        </w:tc>
        <w:tc>
          <w:tcPr>
            <w:tcW w:w="2267" w:type="dxa"/>
          </w:tcPr>
          <w:p w:rsidR="00811A4C" w:rsidRPr="00146ACD" w:rsidRDefault="00811A4C" w:rsidP="00242395">
            <w:pPr>
              <w:pStyle w:val="TAH"/>
            </w:pPr>
            <w:r w:rsidRPr="00146ACD">
              <w:t>Value/remark</w:t>
            </w:r>
          </w:p>
        </w:tc>
        <w:tc>
          <w:tcPr>
            <w:tcW w:w="1700" w:type="dxa"/>
          </w:tcPr>
          <w:p w:rsidR="00811A4C" w:rsidRPr="00146ACD" w:rsidRDefault="00811A4C" w:rsidP="00242395">
            <w:pPr>
              <w:pStyle w:val="TAH"/>
            </w:pPr>
            <w:r w:rsidRPr="00146ACD">
              <w:t>Comment</w:t>
            </w:r>
          </w:p>
        </w:tc>
        <w:tc>
          <w:tcPr>
            <w:tcW w:w="1245" w:type="dxa"/>
          </w:tcPr>
          <w:p w:rsidR="00811A4C" w:rsidRPr="00146ACD" w:rsidRDefault="00811A4C" w:rsidP="00242395">
            <w:pPr>
              <w:pStyle w:val="TAH"/>
            </w:pPr>
            <w:r w:rsidRPr="00146ACD">
              <w:t>Condition</w:t>
            </w:r>
          </w:p>
        </w:tc>
      </w:tr>
      <w:tr w:rsidR="00811A4C" w:rsidRPr="00146ACD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146ACD" w:rsidRDefault="00811A4C" w:rsidP="00242395">
            <w:pPr>
              <w:pStyle w:val="TAL"/>
            </w:pPr>
            <w:del w:id="1" w:author="Huawei" w:date="2021-07-29T19:30:00Z">
              <w:r w:rsidRPr="00146ACD" w:rsidDel="005E78B5">
                <w:delText>FFS</w:delText>
              </w:r>
            </w:del>
            <w:ins w:id="2" w:author="Huawei" w:date="2021-07-29T19:30:00Z">
              <w:r w:rsidR="005E78B5" w:rsidRPr="00146ACD">
                <w:t>DIRECT LINK KEEPALIVE REQUEST message identity</w:t>
              </w:r>
            </w:ins>
          </w:p>
        </w:tc>
        <w:tc>
          <w:tcPr>
            <w:tcW w:w="2267" w:type="dxa"/>
          </w:tcPr>
          <w:p w:rsidR="00811A4C" w:rsidRPr="00146ACD" w:rsidRDefault="005E78B5" w:rsidP="00242395">
            <w:pPr>
              <w:pStyle w:val="Default"/>
              <w:rPr>
                <w:sz w:val="18"/>
                <w:szCs w:val="18"/>
                <w:lang w:val="en-GB"/>
              </w:rPr>
            </w:pPr>
            <w:ins w:id="3" w:author="Huawei" w:date="2021-07-29T19:31:00Z">
              <w:r w:rsidRPr="00146ACD">
                <w:rPr>
                  <w:sz w:val="18"/>
                  <w:szCs w:val="18"/>
                  <w:lang w:val="en-GB"/>
                </w:rPr>
                <w:t>'0000 1001'B</w:t>
              </w:r>
            </w:ins>
          </w:p>
        </w:tc>
        <w:tc>
          <w:tcPr>
            <w:tcW w:w="1700" w:type="dxa"/>
          </w:tcPr>
          <w:p w:rsidR="00811A4C" w:rsidRPr="00146ACD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146ACD" w:rsidRDefault="00811A4C" w:rsidP="00242395">
            <w:pPr>
              <w:pStyle w:val="TAL"/>
            </w:pPr>
          </w:p>
        </w:tc>
      </w:tr>
      <w:tr w:rsidR="006E7D2E" w:rsidRPr="00146ACD" w:rsidTr="006E7D2E">
        <w:tblPrEx>
          <w:tblCellMar>
            <w:left w:w="108" w:type="dxa"/>
            <w:right w:w="108" w:type="dxa"/>
          </w:tblCellMar>
        </w:tblPrEx>
        <w:trPr>
          <w:ins w:id="4" w:author="Huawei" w:date="2021-07-31T09:11:00Z"/>
        </w:trPr>
        <w:tc>
          <w:tcPr>
            <w:tcW w:w="4535" w:type="dxa"/>
            <w:gridSpan w:val="2"/>
          </w:tcPr>
          <w:p w:rsidR="006E7D2E" w:rsidRPr="00146ACD" w:rsidDel="005E78B5" w:rsidRDefault="006E7D2E" w:rsidP="006E7D2E">
            <w:pPr>
              <w:pStyle w:val="TAL"/>
              <w:rPr>
                <w:ins w:id="5" w:author="Huawei" w:date="2021-07-31T09:11:00Z"/>
              </w:rPr>
            </w:pPr>
            <w:ins w:id="6" w:author="Huawei" w:date="2021-07-31T09:14:00Z">
              <w:r w:rsidRPr="00146ACD">
                <w:t>Sequence number</w:t>
              </w:r>
            </w:ins>
          </w:p>
        </w:tc>
        <w:tc>
          <w:tcPr>
            <w:tcW w:w="2267" w:type="dxa"/>
          </w:tcPr>
          <w:p w:rsidR="006E7D2E" w:rsidRPr="00146ACD" w:rsidRDefault="006E7D2E" w:rsidP="006E7D2E">
            <w:pPr>
              <w:pStyle w:val="Default"/>
              <w:rPr>
                <w:ins w:id="7" w:author="Huawei" w:date="2021-07-31T09:11:00Z"/>
                <w:sz w:val="18"/>
                <w:szCs w:val="18"/>
                <w:lang w:val="en-GB"/>
              </w:rPr>
            </w:pPr>
            <w:ins w:id="8" w:author="Huawei" w:date="2021-07-31T09:14:00Z">
              <w:r w:rsidRPr="00146ACD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146ACD">
                <w:rPr>
                  <w:sz w:val="18"/>
                  <w:szCs w:val="18"/>
                </w:rPr>
                <w:t xml:space="preserve">increase by 1 when a PC5 </w:t>
              </w:r>
              <w:proofErr w:type="spellStart"/>
              <w:r w:rsidRPr="00146ACD">
                <w:rPr>
                  <w:sz w:val="18"/>
                  <w:szCs w:val="18"/>
                </w:rPr>
                <w:t>signalling</w:t>
              </w:r>
              <w:proofErr w:type="spellEnd"/>
              <w:r w:rsidRPr="00146ACD">
                <w:rPr>
                  <w:sz w:val="18"/>
                  <w:szCs w:val="18"/>
                </w:rPr>
                <w:t xml:space="preserve"> message being sent or received</w:t>
              </w:r>
            </w:ins>
          </w:p>
        </w:tc>
        <w:tc>
          <w:tcPr>
            <w:tcW w:w="1700" w:type="dxa"/>
          </w:tcPr>
          <w:p w:rsidR="006E7D2E" w:rsidRPr="00146ACD" w:rsidRDefault="006E7D2E" w:rsidP="006E7D2E">
            <w:pPr>
              <w:pStyle w:val="TAL"/>
              <w:rPr>
                <w:ins w:id="9" w:author="Huawei" w:date="2021-07-31T09:11:00Z"/>
              </w:rPr>
            </w:pPr>
            <w:ins w:id="10" w:author="Huawei" w:date="2021-07-31T09:14:00Z">
              <w:r w:rsidRPr="00146ACD">
                <w:rPr>
                  <w:szCs w:val="18"/>
                </w:rPr>
                <w:t>0~255</w:t>
              </w:r>
              <w:r w:rsidRPr="00146ACD">
                <w:rPr>
                  <w:rFonts w:hint="eastAsia"/>
                  <w:szCs w:val="18"/>
                  <w:lang w:eastAsia="zh-CN"/>
                </w:rPr>
                <w:t>,</w:t>
              </w:r>
              <w:r w:rsidRPr="00146ACD">
                <w:rPr>
                  <w:szCs w:val="18"/>
                  <w:lang w:eastAsia="zh-CN"/>
                </w:rPr>
                <w:t xml:space="preserve"> </w:t>
              </w:r>
              <w:r w:rsidRPr="00146ACD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146ACD" w:rsidRDefault="006E7D2E" w:rsidP="006E7D2E">
            <w:pPr>
              <w:pStyle w:val="TAL"/>
              <w:rPr>
                <w:ins w:id="11" w:author="Huawei" w:date="2021-07-31T09:11:00Z"/>
              </w:rPr>
            </w:pPr>
          </w:p>
        </w:tc>
      </w:tr>
      <w:tr w:rsidR="006E7D2E" w:rsidRPr="00146ACD" w:rsidTr="006E7D2E">
        <w:tblPrEx>
          <w:tblCellMar>
            <w:left w:w="108" w:type="dxa"/>
            <w:right w:w="108" w:type="dxa"/>
          </w:tblCellMar>
        </w:tblPrEx>
        <w:trPr>
          <w:ins w:id="12" w:author="Huawei" w:date="2021-07-31T09:11:00Z"/>
        </w:trPr>
        <w:tc>
          <w:tcPr>
            <w:tcW w:w="4535" w:type="dxa"/>
            <w:gridSpan w:val="2"/>
          </w:tcPr>
          <w:p w:rsidR="006E7D2E" w:rsidRPr="00146ACD" w:rsidRDefault="006E7D2E" w:rsidP="006E7D2E">
            <w:pPr>
              <w:pStyle w:val="TAL"/>
              <w:rPr>
                <w:ins w:id="13" w:author="Huawei" w:date="2021-07-31T09:11:00Z"/>
              </w:rPr>
            </w:pPr>
            <w:ins w:id="14" w:author="Huawei" w:date="2021-07-31T09:12:00Z">
              <w:r w:rsidRPr="00146ACD">
                <w:t>Keep-alive counter</w:t>
              </w:r>
            </w:ins>
          </w:p>
        </w:tc>
        <w:tc>
          <w:tcPr>
            <w:tcW w:w="2267" w:type="dxa"/>
          </w:tcPr>
          <w:p w:rsidR="006E7D2E" w:rsidRPr="00146ACD" w:rsidRDefault="000350D7" w:rsidP="00440AD7">
            <w:pPr>
              <w:pStyle w:val="Default"/>
              <w:rPr>
                <w:ins w:id="15" w:author="Huawei" w:date="2021-07-31T09:11:00Z"/>
                <w:sz w:val="18"/>
                <w:szCs w:val="18"/>
                <w:lang w:val="en-GB"/>
              </w:rPr>
            </w:pPr>
            <w:ins w:id="16" w:author="Huawei" w:date="2021-07-31T09:40:00Z">
              <w:r w:rsidRPr="00146ACD">
                <w:rPr>
                  <w:sz w:val="18"/>
                  <w:szCs w:val="18"/>
                  <w:lang w:val="en-GB"/>
                </w:rPr>
                <w:t xml:space="preserve">'00 00 00 </w:t>
              </w:r>
              <w:r w:rsidR="006E0185" w:rsidRPr="00146ACD">
                <w:rPr>
                  <w:sz w:val="18"/>
                  <w:szCs w:val="18"/>
                  <w:lang w:val="en-GB"/>
                </w:rPr>
                <w:t>0</w:t>
              </w:r>
            </w:ins>
            <w:ins w:id="17" w:author="Huawei" w:date="2021-07-31T09:46:00Z">
              <w:r w:rsidR="006E0185" w:rsidRPr="00146ACD">
                <w:rPr>
                  <w:sz w:val="18"/>
                  <w:szCs w:val="18"/>
                  <w:lang w:val="en-GB"/>
                </w:rPr>
                <w:t>0</w:t>
              </w:r>
            </w:ins>
            <w:ins w:id="18" w:author="Huawei" w:date="2021-07-31T09:40:00Z">
              <w:r w:rsidRPr="00146ACD">
                <w:rPr>
                  <w:sz w:val="18"/>
                  <w:szCs w:val="18"/>
                  <w:lang w:val="en-GB"/>
                </w:rPr>
                <w:t>'H</w:t>
              </w:r>
            </w:ins>
          </w:p>
        </w:tc>
        <w:tc>
          <w:tcPr>
            <w:tcW w:w="1700" w:type="dxa"/>
          </w:tcPr>
          <w:p w:rsidR="006E7D2E" w:rsidRPr="00146ACD" w:rsidRDefault="006E0185" w:rsidP="006E7D2E">
            <w:pPr>
              <w:pStyle w:val="TAL"/>
              <w:rPr>
                <w:ins w:id="19" w:author="Huawei" w:date="2021-07-31T09:11:00Z"/>
                <w:lang w:eastAsia="zh-CN"/>
              </w:rPr>
            </w:pPr>
            <w:ins w:id="20" w:author="Huawei" w:date="2021-07-31T09:47:00Z">
              <w:r w:rsidRPr="00146ACD">
                <w:rPr>
                  <w:rFonts w:hint="eastAsia"/>
                  <w:lang w:eastAsia="zh-CN"/>
                </w:rPr>
                <w:t>I</w:t>
              </w:r>
              <w:r w:rsidRPr="00146ACD">
                <w:rPr>
                  <w:lang w:eastAsia="zh-CN"/>
                </w:rPr>
                <w:t>ncrease by 1 after each keep-alive procedure.</w:t>
              </w:r>
            </w:ins>
          </w:p>
        </w:tc>
        <w:tc>
          <w:tcPr>
            <w:tcW w:w="1245" w:type="dxa"/>
          </w:tcPr>
          <w:p w:rsidR="006E7D2E" w:rsidRPr="00146ACD" w:rsidRDefault="006E7D2E" w:rsidP="006E7D2E">
            <w:pPr>
              <w:pStyle w:val="TAL"/>
              <w:rPr>
                <w:ins w:id="21" w:author="Huawei" w:date="2021-07-31T09:11:00Z"/>
              </w:rPr>
            </w:pPr>
          </w:p>
        </w:tc>
      </w:tr>
      <w:tr w:rsidR="006E7D2E" w:rsidRPr="00146ACD" w:rsidTr="006E7D2E">
        <w:tblPrEx>
          <w:tblCellMar>
            <w:left w:w="108" w:type="dxa"/>
            <w:right w:w="108" w:type="dxa"/>
          </w:tblCellMar>
        </w:tblPrEx>
        <w:trPr>
          <w:ins w:id="22" w:author="Huawei" w:date="2021-07-31T09:12:00Z"/>
        </w:trPr>
        <w:tc>
          <w:tcPr>
            <w:tcW w:w="4535" w:type="dxa"/>
            <w:gridSpan w:val="2"/>
          </w:tcPr>
          <w:p w:rsidR="006E7D2E" w:rsidRPr="00146ACD" w:rsidRDefault="006E7D2E" w:rsidP="006E7D2E">
            <w:pPr>
              <w:pStyle w:val="TAL"/>
              <w:rPr>
                <w:ins w:id="23" w:author="Huawei" w:date="2021-07-31T09:12:00Z"/>
              </w:rPr>
            </w:pPr>
            <w:ins w:id="24" w:author="Huawei" w:date="2021-07-31T09:12:00Z">
              <w:r w:rsidRPr="00146ACD">
                <w:t>Maximum inactivity period</w:t>
              </w:r>
            </w:ins>
          </w:p>
        </w:tc>
        <w:tc>
          <w:tcPr>
            <w:tcW w:w="2267" w:type="dxa"/>
          </w:tcPr>
          <w:p w:rsidR="006E7D2E" w:rsidRPr="00146ACD" w:rsidRDefault="006E7D2E" w:rsidP="00440AD7">
            <w:pPr>
              <w:pStyle w:val="Default"/>
              <w:rPr>
                <w:ins w:id="25" w:author="Huawei" w:date="2021-07-31T09:12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6E7D2E" w:rsidRPr="00146ACD" w:rsidRDefault="006E7D2E" w:rsidP="006E7D2E">
            <w:pPr>
              <w:pStyle w:val="TAL"/>
              <w:rPr>
                <w:ins w:id="26" w:author="Huawei" w:date="2021-07-31T09:12:00Z"/>
                <w:lang w:eastAsia="zh-CN"/>
              </w:rPr>
            </w:pPr>
          </w:p>
        </w:tc>
        <w:tc>
          <w:tcPr>
            <w:tcW w:w="1245" w:type="dxa"/>
          </w:tcPr>
          <w:p w:rsidR="006E7D2E" w:rsidRPr="00146ACD" w:rsidRDefault="006E7D2E" w:rsidP="006E7D2E">
            <w:pPr>
              <w:pStyle w:val="TAL"/>
              <w:rPr>
                <w:ins w:id="27" w:author="Huawei" w:date="2021-07-31T09:12:00Z"/>
              </w:rPr>
            </w:pPr>
          </w:p>
        </w:tc>
      </w:tr>
      <w:tr w:rsidR="00A37A53" w:rsidRPr="00146ACD" w:rsidTr="006E7D2E">
        <w:tblPrEx>
          <w:tblCellMar>
            <w:left w:w="108" w:type="dxa"/>
            <w:right w:w="108" w:type="dxa"/>
          </w:tblCellMar>
        </w:tblPrEx>
        <w:trPr>
          <w:ins w:id="28" w:author="Huawei" w:date="2021-11-11T14:09:00Z"/>
        </w:trPr>
        <w:tc>
          <w:tcPr>
            <w:tcW w:w="4535" w:type="dxa"/>
            <w:gridSpan w:val="2"/>
          </w:tcPr>
          <w:p w:rsidR="00A37A53" w:rsidRPr="00146ACD" w:rsidRDefault="00A37A53" w:rsidP="006E7D2E">
            <w:pPr>
              <w:pStyle w:val="TAL"/>
              <w:rPr>
                <w:ins w:id="29" w:author="Huawei" w:date="2021-11-11T14:09:00Z"/>
              </w:rPr>
            </w:pPr>
            <w:ins w:id="30" w:author="Huawei" w:date="2021-11-11T14:13:00Z">
              <w:r w:rsidRPr="00146ACD">
                <w:t xml:space="preserve">  </w:t>
              </w:r>
            </w:ins>
            <w:ins w:id="31" w:author="Huawei" w:date="2021-11-11T14:10:00Z">
              <w:r w:rsidRPr="00146ACD">
                <w:t>Maximum inactivity period IEI</w:t>
              </w:r>
            </w:ins>
          </w:p>
        </w:tc>
        <w:tc>
          <w:tcPr>
            <w:tcW w:w="2267" w:type="dxa"/>
          </w:tcPr>
          <w:p w:rsidR="00A37A53" w:rsidRPr="00146ACD" w:rsidRDefault="00A37A53" w:rsidP="00A37A53">
            <w:pPr>
              <w:pStyle w:val="Default"/>
              <w:rPr>
                <w:ins w:id="32" w:author="Huawei" w:date="2021-11-11T14:09:00Z"/>
                <w:sz w:val="18"/>
                <w:szCs w:val="18"/>
                <w:lang w:val="en-GB"/>
              </w:rPr>
            </w:pPr>
            <w:ins w:id="33" w:author="Huawei" w:date="2021-11-11T14:13:00Z">
              <w:r w:rsidRPr="00146ACD">
                <w:rPr>
                  <w:sz w:val="18"/>
                  <w:szCs w:val="18"/>
                  <w:lang w:val="en-GB"/>
                </w:rPr>
                <w:t>'55'H</w:t>
              </w:r>
            </w:ins>
          </w:p>
        </w:tc>
        <w:tc>
          <w:tcPr>
            <w:tcW w:w="1700" w:type="dxa"/>
          </w:tcPr>
          <w:p w:rsidR="00A37A53" w:rsidRPr="00146ACD" w:rsidRDefault="00A37A53" w:rsidP="006E7D2E">
            <w:pPr>
              <w:pStyle w:val="TAL"/>
              <w:rPr>
                <w:ins w:id="34" w:author="Huawei" w:date="2021-11-11T14:09:00Z"/>
                <w:lang w:eastAsia="zh-CN"/>
              </w:rPr>
            </w:pPr>
          </w:p>
        </w:tc>
        <w:tc>
          <w:tcPr>
            <w:tcW w:w="1245" w:type="dxa"/>
          </w:tcPr>
          <w:p w:rsidR="00A37A53" w:rsidRPr="00146ACD" w:rsidRDefault="00A37A53" w:rsidP="006E7D2E">
            <w:pPr>
              <w:pStyle w:val="TAL"/>
              <w:rPr>
                <w:ins w:id="35" w:author="Huawei" w:date="2021-11-11T14:09:00Z"/>
              </w:rPr>
            </w:pPr>
          </w:p>
        </w:tc>
      </w:tr>
      <w:tr w:rsidR="00A37A53" w:rsidRPr="00146ACD" w:rsidTr="006E7D2E">
        <w:tblPrEx>
          <w:tblCellMar>
            <w:left w:w="108" w:type="dxa"/>
            <w:right w:w="108" w:type="dxa"/>
          </w:tblCellMar>
        </w:tblPrEx>
        <w:trPr>
          <w:ins w:id="36" w:author="Huawei" w:date="2021-11-11T14:10:00Z"/>
        </w:trPr>
        <w:tc>
          <w:tcPr>
            <w:tcW w:w="4535" w:type="dxa"/>
            <w:gridSpan w:val="2"/>
          </w:tcPr>
          <w:p w:rsidR="00A37A53" w:rsidRPr="00146ACD" w:rsidRDefault="00A37A53" w:rsidP="00A37A53">
            <w:pPr>
              <w:pStyle w:val="TAL"/>
              <w:rPr>
                <w:ins w:id="37" w:author="Huawei" w:date="2021-11-11T14:10:00Z"/>
              </w:rPr>
            </w:pPr>
            <w:ins w:id="38" w:author="Huawei" w:date="2021-11-11T14:13:00Z">
              <w:r w:rsidRPr="00146ACD">
                <w:t xml:space="preserve">  </w:t>
              </w:r>
            </w:ins>
            <w:ins w:id="39" w:author="Huawei" w:date="2021-11-11T14:10:00Z">
              <w:r w:rsidRPr="00146ACD">
                <w:t>Maximum inactivity period contents</w:t>
              </w:r>
            </w:ins>
          </w:p>
        </w:tc>
        <w:tc>
          <w:tcPr>
            <w:tcW w:w="2267" w:type="dxa"/>
          </w:tcPr>
          <w:p w:rsidR="00A37A53" w:rsidRPr="00146ACD" w:rsidRDefault="00A37A53" w:rsidP="00A37A53">
            <w:pPr>
              <w:pStyle w:val="Default"/>
              <w:rPr>
                <w:ins w:id="40" w:author="Huawei" w:date="2021-11-11T14:10:00Z"/>
                <w:sz w:val="18"/>
                <w:szCs w:val="18"/>
                <w:lang w:val="en-GB"/>
              </w:rPr>
            </w:pPr>
            <w:ins w:id="41" w:author="Huawei" w:date="2021-11-11T14:13:00Z">
              <w:r w:rsidRPr="00146ACD">
                <w:rPr>
                  <w:sz w:val="18"/>
                  <w:szCs w:val="18"/>
                  <w:lang w:val="en-GB"/>
                </w:rPr>
                <w:t>'00 00 00 06'H</w:t>
              </w:r>
            </w:ins>
          </w:p>
        </w:tc>
        <w:tc>
          <w:tcPr>
            <w:tcW w:w="1700" w:type="dxa"/>
          </w:tcPr>
          <w:p w:rsidR="00A37A53" w:rsidRPr="00146ACD" w:rsidRDefault="00A37A53" w:rsidP="00A37A53">
            <w:pPr>
              <w:pStyle w:val="TAL"/>
              <w:rPr>
                <w:ins w:id="42" w:author="Huawei" w:date="2021-11-11T14:10:00Z"/>
                <w:lang w:eastAsia="zh-CN"/>
              </w:rPr>
            </w:pPr>
            <w:ins w:id="43" w:author="Huawei" w:date="2021-11-11T14:13:00Z">
              <w:r w:rsidRPr="00146ACD">
                <w:rPr>
                  <w:lang w:eastAsia="zh-CN"/>
                </w:rPr>
                <w:t>6 seconds, higher value than T5003=5s</w:t>
              </w:r>
            </w:ins>
          </w:p>
        </w:tc>
        <w:tc>
          <w:tcPr>
            <w:tcW w:w="1245" w:type="dxa"/>
          </w:tcPr>
          <w:p w:rsidR="00A37A53" w:rsidRPr="00146ACD" w:rsidRDefault="00A37A53" w:rsidP="00A37A53">
            <w:pPr>
              <w:pStyle w:val="TAL"/>
              <w:rPr>
                <w:ins w:id="44" w:author="Huawei" w:date="2021-11-11T14:10:00Z"/>
              </w:rPr>
            </w:pPr>
          </w:p>
        </w:tc>
      </w:tr>
    </w:tbl>
    <w:p w:rsidR="00811A4C" w:rsidRPr="00146ACD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146ACD">
        <w:rPr>
          <w:b/>
          <w:noProof/>
          <w:color w:val="00B0F0"/>
        </w:rPr>
        <w:t>&lt;End of modified section 1&gt;</w:t>
      </w:r>
      <w:bookmarkStart w:id="45" w:name="_GoBack"/>
      <w:bookmarkEnd w:id="45"/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A08" w:rsidRDefault="00317A08">
      <w:r>
        <w:separator/>
      </w:r>
    </w:p>
  </w:endnote>
  <w:endnote w:type="continuationSeparator" w:id="0">
    <w:p w:rsidR="00317A08" w:rsidRDefault="00317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A08" w:rsidRDefault="00317A08">
      <w:r>
        <w:separator/>
      </w:r>
    </w:p>
  </w:footnote>
  <w:footnote w:type="continuationSeparator" w:id="0">
    <w:p w:rsidR="00317A08" w:rsidRDefault="00317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45D43"/>
    <w:rsid w:val="00146ACD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F0248"/>
    <w:rsid w:val="00305409"/>
    <w:rsid w:val="00317A08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0AD7"/>
    <w:rsid w:val="00444929"/>
    <w:rsid w:val="004A220A"/>
    <w:rsid w:val="004B75B7"/>
    <w:rsid w:val="004C334E"/>
    <w:rsid w:val="004D0D60"/>
    <w:rsid w:val="0051580D"/>
    <w:rsid w:val="00521404"/>
    <w:rsid w:val="00547111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36C81"/>
    <w:rsid w:val="008523EC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33F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37A53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671BC"/>
    <w:rsid w:val="00FB387D"/>
    <w:rsid w:val="00FB6386"/>
    <w:rsid w:val="00FC584A"/>
    <w:rsid w:val="00FC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AE055-2F5F-4D8F-8F14-53EF927FC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1330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</cp:revision>
  <cp:lastPrinted>1899-12-31T23:00:00Z</cp:lastPrinted>
  <dcterms:created xsi:type="dcterms:W3CDTF">2021-01-05T02:27:00Z</dcterms:created>
  <dcterms:modified xsi:type="dcterms:W3CDTF">2021-11-19T03:54:00Z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(3)X6ddgmTFWaHjXi9ihcx9n14fimiDjoh+gXFuZ5ieHAEBy4XMp4e+JbGT9pXX4k/BfbUAQrzf
J1wXwnEAcRgYz5pewpPV3B99kjoBTBKtcOZliINFR1ejwCOZcY0ChoOs2k+TfyE0POmMldAw
45ozzsc9GSPQAduisXvB+qyjvqVDU7/aWZdNZffrxp/BjrI5K8zkJkYzB9Hm4LgBC1WzqLOT
ezBPK/9CCpJ2m5Mbop</vt:lpwstr>
  </property>
  <property fmtid="{D5CDD505-2E9C-101B-9397-08002B2CF9AE}" pid="22" name="_2015_ms_pID_7253431">
    <vt:lpwstr>jYm3waut7RU8y5CV1rR2kBfgphD3aAZsYIbSbX/WWs7MEw/lgdkh2r
6cokvaufLX5B+s6EJTqg/HY5CMaaBPe/DeaXKp9WTWXTgFOeno3iomNIlX+3wZXrU+1NbqIf
AeSWUonRqcNrf9eVv3ggSwAywOVaM+8SWFP/+ptKsvlbtS1sGhQ5gyPKM5KaKvaUxuka4eE4
ziEoZrv9G8zDXjGMplQ7lelK2KMP2aRCRjQt</vt:lpwstr>
  </property>
  <property fmtid="{D5CDD505-2E9C-101B-9397-08002B2CF9AE}" pid="23" name="_2015_ms_pID_7253432">
    <vt:lpwstr>MMICS+z5q4Qi/m4C4XpALY8=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1637142728</vt:lpwstr>
  </property>
</Properties>
</file>